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0B5967FB" w:rsidR="00C12D8A" w:rsidRDefault="00F45440" w:rsidP="00C12D8A">
      <w:pPr>
        <w:pStyle w:val="CRCoverPage"/>
        <w:tabs>
          <w:tab w:val="right" w:pos="9639"/>
        </w:tabs>
        <w:spacing w:after="0"/>
        <w:rPr>
          <w:b/>
          <w:i/>
          <w:noProof/>
          <w:sz w:val="28"/>
        </w:rPr>
      </w:pPr>
      <w:r>
        <w:rPr>
          <w:b/>
          <w:noProof/>
          <w:sz w:val="24"/>
        </w:rPr>
        <w:t>3GPP TSG-SA3 Meeting #103</w:t>
      </w:r>
      <w:r w:rsidR="00C12D8A">
        <w:rPr>
          <w:b/>
          <w:noProof/>
          <w:sz w:val="24"/>
        </w:rPr>
        <w:t>-e</w:t>
      </w:r>
      <w:r w:rsidR="00C12D8A">
        <w:rPr>
          <w:b/>
          <w:i/>
          <w:noProof/>
          <w:sz w:val="24"/>
        </w:rPr>
        <w:t xml:space="preserve"> </w:t>
      </w:r>
      <w:r w:rsidR="00C12D8A">
        <w:rPr>
          <w:b/>
          <w:i/>
          <w:noProof/>
          <w:sz w:val="28"/>
        </w:rPr>
        <w:tab/>
        <w:t>S3-</w:t>
      </w:r>
      <w:r w:rsidR="00AB31BC">
        <w:rPr>
          <w:b/>
          <w:i/>
          <w:noProof/>
          <w:sz w:val="28"/>
        </w:rPr>
        <w:t>21</w:t>
      </w:r>
      <w:r w:rsidR="00AB31BC">
        <w:rPr>
          <w:b/>
          <w:i/>
          <w:noProof/>
          <w:sz w:val="28"/>
        </w:rPr>
        <w:t>1626</w:t>
      </w:r>
    </w:p>
    <w:p w14:paraId="7CB45193" w14:textId="10CAA32D" w:rsidR="001E41F3" w:rsidRDefault="00C12D8A" w:rsidP="00C12D8A">
      <w:pPr>
        <w:pStyle w:val="CRCoverPage"/>
        <w:outlineLvl w:val="0"/>
        <w:rPr>
          <w:b/>
          <w:noProof/>
          <w:sz w:val="24"/>
        </w:rPr>
      </w:pPr>
      <w:r>
        <w:rPr>
          <w:b/>
          <w:noProof/>
          <w:sz w:val="24"/>
        </w:rPr>
        <w:t xml:space="preserve">e-meeting, </w:t>
      </w:r>
      <w:r w:rsidR="00F45440">
        <w:rPr>
          <w:b/>
          <w:noProof/>
          <w:sz w:val="24"/>
        </w:rPr>
        <w:t>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E4F31" w:rsidR="001E41F3" w:rsidRPr="00410371" w:rsidRDefault="00F45440"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95C9D" w:rsidR="001E41F3" w:rsidRPr="00410371" w:rsidRDefault="00AB31BC" w:rsidP="00AB31B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w:t>
            </w:r>
            <w:bookmarkStart w:id="0" w:name="_GoBack"/>
            <w:bookmarkEnd w:id="0"/>
            <w:r>
              <w:rPr>
                <w:b/>
                <w:noProof/>
                <w:sz w:val="28"/>
              </w:rPr>
              <w:t>088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03A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E2FC7" w:rsidR="001E41F3" w:rsidRPr="00410371" w:rsidRDefault="00F454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6BF156" w:rsidR="00F25D98" w:rsidRDefault="00F4544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21677" w:rsidR="001E41F3" w:rsidRDefault="00F45440">
            <w:pPr>
              <w:pStyle w:val="CRCoverPage"/>
              <w:spacing w:after="0"/>
              <w:ind w:left="100"/>
              <w:rPr>
                <w:noProof/>
              </w:rPr>
            </w:pPr>
            <w:r>
              <w:t xml:space="preserve">Correction to </w:t>
            </w:r>
            <w:bookmarkStart w:id="2" w:name="OLE_LINK135"/>
            <w:r>
              <w:t>Authorization for indirect communication with delegated discovery procedure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209CE" w:rsidR="001E41F3" w:rsidRDefault="00832D52" w:rsidP="00547111">
            <w:pPr>
              <w:pStyle w:val="CRCoverPage"/>
              <w:spacing w:after="0"/>
              <w:ind w:left="100"/>
              <w:rPr>
                <w:noProof/>
              </w:rPr>
            </w:pPr>
            <w:r>
              <w:t>Huawei,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65166" w:rsidR="001E41F3" w:rsidRDefault="000F03AF" w:rsidP="00F454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45440" w:rsidRPr="00F45440">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E71D5" w:rsidR="001E41F3" w:rsidRDefault="000F03AF" w:rsidP="00F454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5440">
              <w:rPr>
                <w:noProof/>
              </w:rPr>
              <w:t>2021-05</w:t>
            </w:r>
            <w:r w:rsidR="00832D52">
              <w:rPr>
                <w:noProof/>
              </w:rPr>
              <w:t>-1</w:t>
            </w:r>
            <w:r w:rsidR="00F45440">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E91C2" w:rsidR="001E41F3" w:rsidRDefault="00F454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1D8F7" w:rsidR="001E41F3" w:rsidRDefault="000F03AF" w:rsidP="00832D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354DF" w14:textId="6861798D" w:rsidR="00B473C2" w:rsidRDefault="00723D03" w:rsidP="00B473C2">
            <w:pPr>
              <w:pStyle w:val="CRCoverPage"/>
              <w:spacing w:after="0"/>
              <w:ind w:left="100"/>
            </w:pPr>
            <w:r>
              <w:t>C</w:t>
            </w:r>
            <w:r w:rsidR="00B473C2">
              <w:t xml:space="preserve">CA is introduced for service consumer authentication in the indirect communication. </w:t>
            </w:r>
            <w:r w:rsidR="00625C83">
              <w:t xml:space="preserve">The NF type of the expected audience included in CCA indicates which </w:t>
            </w:r>
            <w:bookmarkStart w:id="3" w:name="OLE_LINK138"/>
            <w:bookmarkStart w:id="4" w:name="OLE_LINK139"/>
            <w:r w:rsidR="00625C83">
              <w:t>type of NF</w:t>
            </w:r>
            <w:bookmarkEnd w:id="3"/>
            <w:bookmarkEnd w:id="4"/>
            <w:r w:rsidR="00625C83">
              <w:t xml:space="preserve"> </w:t>
            </w:r>
            <w:r w:rsidR="00B4497E">
              <w:t>us</w:t>
            </w:r>
            <w:r w:rsidR="00575A48">
              <w:t>ing</w:t>
            </w:r>
            <w:r w:rsidR="00B4497E">
              <w:t xml:space="preserve"> the CCA authenticate the NF service consumer.</w:t>
            </w:r>
          </w:p>
          <w:p w14:paraId="5DDB44CE" w14:textId="7DE9D37D" w:rsidR="00575A48" w:rsidRDefault="00723D03" w:rsidP="00B473C2">
            <w:pPr>
              <w:pStyle w:val="CRCoverPage"/>
              <w:spacing w:after="0"/>
              <w:ind w:left="100"/>
              <w:rPr>
                <w:lang w:eastAsia="zh-CN"/>
              </w:rPr>
            </w:pPr>
            <w:r>
              <w:rPr>
                <w:lang w:eastAsia="zh-CN"/>
              </w:rPr>
              <w:t xml:space="preserve">For the procedure of </w:t>
            </w:r>
            <w:r>
              <w:t>Authorization for indirect communication without delegated discovery in clause 13.4.1.3.1. For each request send by the service consumer</w:t>
            </w:r>
            <w:r w:rsidR="00523EE2">
              <w:t xml:space="preserve"> to the SCP</w:t>
            </w:r>
            <w:r>
              <w:t xml:space="preserve">, the SCP proxy the request to only one </w:t>
            </w:r>
            <w:r w:rsidR="00523EE2">
              <w:t>type of NF(e.g. NRF or NF service producer)</w:t>
            </w:r>
            <w:r>
              <w:t xml:space="preserve"> </w:t>
            </w:r>
            <w:r w:rsidR="00523EE2">
              <w:t>. In this case, the service consumer can based on the request to determine the NF type of the CCA.</w:t>
            </w:r>
          </w:p>
          <w:p w14:paraId="148BC42F" w14:textId="629F629B" w:rsidR="00917C03" w:rsidRDefault="00723D03" w:rsidP="00917C03">
            <w:pPr>
              <w:pStyle w:val="CRCoverPage"/>
              <w:spacing w:after="0"/>
              <w:ind w:left="100"/>
            </w:pPr>
            <w:r>
              <w:t>However, for the procedure of</w:t>
            </w:r>
            <w:r w:rsidR="00313E5E">
              <w:t xml:space="preserve"> </w:t>
            </w:r>
            <w:bookmarkStart w:id="5" w:name="OLE_LINK141"/>
            <w:r w:rsidR="00313E5E">
              <w:t xml:space="preserve">Authorization for indirect communication with delegated discovery </w:t>
            </w:r>
            <w:r>
              <w:t>in clause 13.4.1.3.2</w:t>
            </w:r>
            <w:bookmarkEnd w:id="5"/>
            <w:r w:rsidR="00313E5E">
              <w:t xml:space="preserve">. </w:t>
            </w:r>
            <w:r w:rsidR="00523EE2">
              <w:t>T</w:t>
            </w:r>
            <w:r w:rsidR="00B4497E">
              <w:t xml:space="preserve">he NF service consumer </w:t>
            </w:r>
            <w:r w:rsidR="00523EE2">
              <w:t>always send the service request to SCP, and SCP may first trigger new procedure</w:t>
            </w:r>
            <w:r w:rsidR="00523EE2">
              <w:rPr>
                <w:lang w:eastAsia="zh-CN"/>
              </w:rPr>
              <w:t>(s)</w:t>
            </w:r>
            <w:r w:rsidR="00523EE2">
              <w:t xml:space="preserve"> with CCA to NRF and then proxy the service request to the NF service producer. Or the SCP just proxy the service request to the NF service producer without triggering other exchange with new type NF.</w:t>
            </w:r>
          </w:p>
          <w:p w14:paraId="708AA7DE" w14:textId="7E201296" w:rsidR="00B473C2" w:rsidRPr="00917C03" w:rsidRDefault="00723D03" w:rsidP="00917C03">
            <w:pPr>
              <w:pStyle w:val="CRCoverPage"/>
              <w:spacing w:after="0"/>
              <w:ind w:left="100"/>
            </w:pPr>
            <w:r>
              <w:rPr>
                <w:noProof/>
                <w:lang w:eastAsia="zh-CN"/>
              </w:rPr>
              <w:t>In this case, h</w:t>
            </w:r>
            <w:r w:rsidR="00917C03">
              <w:rPr>
                <w:noProof/>
                <w:lang w:eastAsia="zh-CN"/>
              </w:rPr>
              <w:t xml:space="preserve">ow the service consumer determines the </w:t>
            </w:r>
            <w:bookmarkStart w:id="6" w:name="OLE_LINK140"/>
            <w:r w:rsidR="00917C03">
              <w:t xml:space="preserve">type of NF included in CCA </w:t>
            </w:r>
            <w:bookmarkEnd w:id="6"/>
            <w:r w:rsidR="00917C03">
              <w:t>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B01DA" w:rsidR="001E41F3" w:rsidRDefault="00917C03">
            <w:pPr>
              <w:pStyle w:val="CRCoverPage"/>
              <w:spacing w:after="0"/>
              <w:ind w:left="100"/>
              <w:rPr>
                <w:noProof/>
                <w:lang w:eastAsia="zh-CN"/>
              </w:rPr>
            </w:pPr>
            <w:r>
              <w:rPr>
                <w:noProof/>
                <w:lang w:eastAsia="zh-CN"/>
              </w:rPr>
              <w:t xml:space="preserve">Add how the NF service consumer determines the </w:t>
            </w:r>
            <w:r>
              <w:t>type of NF included in CCA in the case of Mode D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6466B" w:rsidR="001E41F3" w:rsidRPr="00B413ED" w:rsidRDefault="00B4497E" w:rsidP="00B413ED">
            <w:pPr>
              <w:pStyle w:val="CRCoverPage"/>
              <w:spacing w:after="0"/>
              <w:ind w:left="100"/>
            </w:pPr>
            <w:r>
              <w:rPr>
                <w:noProof/>
              </w:rPr>
              <w:t xml:space="preserve">It is not clear how the </w:t>
            </w:r>
            <w:r w:rsidR="00C8730D">
              <w:rPr>
                <w:noProof/>
              </w:rPr>
              <w:t>NF service consumer generates the CCA.</w:t>
            </w:r>
            <w:r w:rsidR="00B413ED">
              <w:rPr>
                <w:noProof/>
              </w:rPr>
              <w:t xml:space="preserve"> </w:t>
            </w:r>
            <w:r w:rsidR="00B413ED">
              <w:t>If an incorrect NF type included in the CCA, it may cause procedure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A1426" w:rsidR="001E41F3" w:rsidRDefault="00313E5E">
            <w:pPr>
              <w:pStyle w:val="CRCoverPage"/>
              <w:spacing w:after="0"/>
              <w:ind w:left="100"/>
              <w:rPr>
                <w:noProof/>
                <w:lang w:eastAsia="zh-CN"/>
              </w:rPr>
            </w:pPr>
            <w:r>
              <w:rPr>
                <w:rFonts w:hint="eastAsia"/>
                <w:noProof/>
                <w:lang w:eastAsia="zh-CN"/>
              </w:rPr>
              <w:t>1</w:t>
            </w:r>
            <w:r>
              <w:rPr>
                <w:noProof/>
                <w:lang w:eastAsia="zh-CN"/>
              </w:rPr>
              <w:t>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ABF2A" w:rsidR="001E41F3" w:rsidRDefault="00F454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48D32" w:rsidR="001E41F3" w:rsidRDefault="00F45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396FF6" w:rsidR="001E41F3" w:rsidRDefault="00F454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4B92F4F" w:rsidR="001E41F3" w:rsidRPr="009B4BFB" w:rsidRDefault="009B4BFB" w:rsidP="009B4BF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7" w:name="OLE_LINK64"/>
      <w:bookmarkStart w:id="8" w:name="OLE_LINK65"/>
      <w:bookmarkStart w:id="9" w:name="OLE_LINK66"/>
      <w:bookmarkStart w:id="10" w:name="_Toc482970147"/>
      <w:bookmarkStart w:id="11" w:name="_Toc467658313"/>
      <w:bookmarkStart w:id="12" w:name="OLE_LINK128"/>
      <w:bookmarkStart w:id="13" w:name="OLE_LINK121"/>
      <w:r>
        <w:rPr>
          <w:rFonts w:ascii="Arial" w:eastAsia="Dotum" w:hAnsi="Arial" w:cs="Arial"/>
          <w:color w:val="0000FF"/>
          <w:sz w:val="32"/>
          <w:szCs w:val="32"/>
        </w:rPr>
        <w:lastRenderedPageBreak/>
        <w:t>*************** Start of the Change ****************</w:t>
      </w:r>
      <w:bookmarkEnd w:id="7"/>
      <w:bookmarkEnd w:id="8"/>
      <w:bookmarkEnd w:id="9"/>
      <w:bookmarkEnd w:id="10"/>
      <w:bookmarkEnd w:id="11"/>
      <w:bookmarkEnd w:id="12"/>
      <w:bookmarkEnd w:id="13"/>
    </w:p>
    <w:p w14:paraId="5AD638F2" w14:textId="77777777" w:rsidR="009B4BFB" w:rsidRDefault="009B4BFB" w:rsidP="009B4BFB">
      <w:pPr>
        <w:pStyle w:val="5"/>
        <w:rPr>
          <w:lang w:eastAsia="x-none"/>
        </w:rPr>
      </w:pPr>
      <w:bookmarkStart w:id="14" w:name="_Toc67389274"/>
      <w:bookmarkStart w:id="15" w:name="_Toc51168364"/>
      <w:bookmarkStart w:id="16" w:name="_Toc45275106"/>
      <w:bookmarkStart w:id="17" w:name="_Toc45274519"/>
      <w:bookmarkStart w:id="18" w:name="_Toc45028854"/>
      <w:r>
        <w:t>13.4.1.3.2</w:t>
      </w:r>
      <w:r>
        <w:tab/>
        <w:t>Authorization for indirect communication with delegated discovery procedure</w:t>
      </w:r>
      <w:bookmarkEnd w:id="14"/>
      <w:bookmarkEnd w:id="15"/>
      <w:bookmarkEnd w:id="16"/>
      <w:bookmarkEnd w:id="17"/>
      <w:bookmarkEnd w:id="18"/>
    </w:p>
    <w:p w14:paraId="67538B08" w14:textId="77777777" w:rsidR="009B4BFB" w:rsidRDefault="009B4BFB" w:rsidP="009B4BFB">
      <w:pPr>
        <w:rPr>
          <w:rFonts w:eastAsia="宋体"/>
          <w:lang w:val="en-US"/>
        </w:rPr>
      </w:pPr>
      <w:r>
        <w:rPr>
          <w:rFonts w:eastAsia="宋体"/>
          <w:lang w:val="en-US"/>
        </w:rPr>
        <w:t>This clause covers the scenario where the NF Service Consumer use the SCP to discover and select the NF Service Producer instance that can process the service request.</w:t>
      </w:r>
    </w:p>
    <w:p w14:paraId="0B099A0F" w14:textId="77777777" w:rsidR="009B4BFB" w:rsidRDefault="009B4BFB" w:rsidP="009B4BFB">
      <w:pPr>
        <w:rPr>
          <w:rFonts w:eastAsia="宋体"/>
          <w:lang w:val="en-US"/>
        </w:rPr>
      </w:pPr>
    </w:p>
    <w:p w14:paraId="0A67F75C" w14:textId="285A6909" w:rsidR="009B4BFB" w:rsidRDefault="009B4BFB" w:rsidP="009B4BFB">
      <w:pPr>
        <w:pStyle w:val="TH"/>
        <w:rPr>
          <w:rFonts w:eastAsia="宋体"/>
          <w:lang w:val="x-none"/>
        </w:rPr>
      </w:pPr>
      <w:r>
        <w:rPr>
          <w:rFonts w:eastAsia="宋体"/>
          <w:noProof/>
          <w:lang w:val="en-US" w:eastAsia="zh-CN"/>
        </w:rPr>
        <w:drawing>
          <wp:inline distT="0" distB="0" distL="0" distR="0" wp14:anchorId="35F032B6" wp14:editId="62B0813A">
            <wp:extent cx="6114415" cy="3045460"/>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045460"/>
                    </a:xfrm>
                    <a:prstGeom prst="rect">
                      <a:avLst/>
                    </a:prstGeom>
                    <a:noFill/>
                    <a:ln>
                      <a:noFill/>
                    </a:ln>
                  </pic:spPr>
                </pic:pic>
              </a:graphicData>
            </a:graphic>
          </wp:inline>
        </w:drawing>
      </w:r>
    </w:p>
    <w:p w14:paraId="518949F4" w14:textId="77777777" w:rsidR="009B4BFB" w:rsidRDefault="009B4BFB" w:rsidP="009B4BFB">
      <w:pPr>
        <w:pStyle w:val="TF"/>
        <w:rPr>
          <w:rFonts w:eastAsia="宋体"/>
        </w:rPr>
      </w:pPr>
      <w:r>
        <w:rPr>
          <w:rFonts w:eastAsia="宋体"/>
        </w:rPr>
        <w:t xml:space="preserve">Figure 13.4.1.3.2-1: Authorization and service invocation procedure, for indirect communication with delegated discovery  </w:t>
      </w:r>
    </w:p>
    <w:p w14:paraId="1AE70510" w14:textId="4F5A4A58" w:rsidR="009B4BFB" w:rsidRDefault="009B4BFB" w:rsidP="009B4BFB">
      <w:pPr>
        <w:pStyle w:val="B1"/>
        <w:rPr>
          <w:rFonts w:eastAsia="宋体"/>
        </w:rPr>
      </w:pPr>
      <w:r>
        <w:rPr>
          <w:rFonts w:eastAsia="宋体"/>
        </w:rPr>
        <w:t>1.</w:t>
      </w:r>
      <w:r>
        <w:rPr>
          <w:rFonts w:eastAsia="宋体"/>
        </w:rPr>
        <w:tab/>
        <w:t>The NF Service Consumer sends a service request to the SCP. The service request may include the NF Service Consumer's CCA as defined in clause 13.3.8.The NF Service Consumer may include an access token in the service request if it has received an access token in a previous service response</w:t>
      </w:r>
      <w:ins w:id="19" w:author="Huawei" w:date="2021-04-21T18:04:00Z">
        <w:r w:rsidR="009126F1">
          <w:rPr>
            <w:rFonts w:eastAsia="宋体"/>
          </w:rPr>
          <w:t xml:space="preserve"> </w:t>
        </w:r>
      </w:ins>
      <w:ins w:id="20" w:author="Huawei" w:date="2021-05-07T16:17:00Z">
        <w:r w:rsidR="007F70D4">
          <w:rPr>
            <w:rFonts w:eastAsia="宋体" w:hint="eastAsia"/>
            <w:lang w:eastAsia="zh-CN"/>
          </w:rPr>
          <w:t>t</w:t>
        </w:r>
        <w:r w:rsidR="007F70D4">
          <w:rPr>
            <w:rFonts w:eastAsia="宋体"/>
            <w:lang w:eastAsia="zh-CN"/>
          </w:rPr>
          <w:t xml:space="preserve">hat </w:t>
        </w:r>
      </w:ins>
      <w:ins w:id="21" w:author="Huawei" w:date="2021-04-21T18:04:00Z">
        <w:r w:rsidR="009126F1">
          <w:rPr>
            <w:rFonts w:eastAsia="宋体"/>
          </w:rPr>
          <w:t>is val</w:t>
        </w:r>
      </w:ins>
      <w:ins w:id="22" w:author="Huawei" w:date="2021-04-21T18:05:00Z">
        <w:r w:rsidR="009126F1">
          <w:rPr>
            <w:rFonts w:eastAsia="宋体"/>
          </w:rPr>
          <w:t>id</w:t>
        </w:r>
      </w:ins>
      <w:ins w:id="23" w:author="Huawei" w:date="2021-05-07T16:17:00Z">
        <w:r w:rsidR="007F70D4">
          <w:rPr>
            <w:rFonts w:eastAsia="宋体"/>
          </w:rPr>
          <w:t xml:space="preserve"> for the service request</w:t>
        </w:r>
      </w:ins>
      <w:r>
        <w:rPr>
          <w:rFonts w:eastAsia="宋体"/>
        </w:rPr>
        <w:t>.</w:t>
      </w:r>
      <w:ins w:id="24" w:author="Huawei" w:date="2021-04-21T18:05:00Z">
        <w:r w:rsidR="009126F1">
          <w:rPr>
            <w:rFonts w:eastAsia="宋体"/>
          </w:rPr>
          <w:t xml:space="preserve"> In this case, </w:t>
        </w:r>
        <w:bookmarkStart w:id="25" w:name="OLE_LINK136"/>
        <w:bookmarkStart w:id="26" w:name="OLE_LINK137"/>
        <w:r w:rsidR="009126F1">
          <w:t>the NF type of the expected audience</w:t>
        </w:r>
        <w:bookmarkEnd w:id="25"/>
        <w:bookmarkEnd w:id="26"/>
        <w:r w:rsidR="009126F1">
          <w:t xml:space="preserve"> in CCA</w:t>
        </w:r>
        <w:r w:rsidR="009126F1">
          <w:rPr>
            <w:rFonts w:eastAsia="宋体"/>
          </w:rPr>
          <w:t xml:space="preserve"> shall </w:t>
        </w:r>
        <w:r w:rsidR="009126F1">
          <w:t>be set to</w:t>
        </w:r>
        <w:r w:rsidR="009126F1">
          <w:rPr>
            <w:rFonts w:eastAsia="宋体"/>
          </w:rPr>
          <w:t xml:space="preserve"> </w:t>
        </w:r>
      </w:ins>
      <w:ins w:id="27" w:author="Huawei" w:date="2021-04-21T18:06:00Z">
        <w:r w:rsidR="009126F1">
          <w:t>"NF Service Producer"</w:t>
        </w:r>
        <w:r w:rsidR="009126F1">
          <w:rPr>
            <w:rFonts w:eastAsia="宋体"/>
          </w:rPr>
          <w:t>.</w:t>
        </w:r>
      </w:ins>
      <w:r>
        <w:rPr>
          <w:rFonts w:eastAsia="宋体"/>
        </w:rPr>
        <w:t xml:space="preserve"> If a previously received access token has expired, the NF Service Consumer may include discovery parameters as specified in TS 29.500 [74] clause 5.2.3.2.7 in the service request</w:t>
      </w:r>
      <w:ins w:id="28" w:author="Huawei" w:date="2021-05-07T20:26:00Z">
        <w:r w:rsidR="009F2237">
          <w:rPr>
            <w:rFonts w:eastAsia="宋体"/>
          </w:rPr>
          <w:t xml:space="preserve"> and delete the expired access token</w:t>
        </w:r>
      </w:ins>
      <w:r>
        <w:rPr>
          <w:rFonts w:eastAsia="宋体"/>
        </w:rPr>
        <w:t>.</w:t>
      </w:r>
      <w:r w:rsidR="009126F1">
        <w:rPr>
          <w:rFonts w:eastAsia="宋体"/>
        </w:rPr>
        <w:t xml:space="preserve"> </w:t>
      </w:r>
      <w:ins w:id="29" w:author="Huawei" w:date="2021-04-21T18:00:00Z">
        <w:r w:rsidR="009126F1">
          <w:rPr>
            <w:rFonts w:eastAsia="宋体"/>
          </w:rPr>
          <w:t xml:space="preserve">In this case, </w:t>
        </w:r>
      </w:ins>
      <w:bookmarkStart w:id="30" w:name="OLE_LINK132"/>
      <w:ins w:id="31" w:author="Huawei" w:date="2021-04-21T18:01:00Z">
        <w:r w:rsidR="009126F1">
          <w:t>the NF type of the expected audience in CCA</w:t>
        </w:r>
        <w:bookmarkEnd w:id="30"/>
        <w:r w:rsidR="009126F1">
          <w:t xml:space="preserve"> </w:t>
        </w:r>
        <w:bookmarkStart w:id="32" w:name="OLE_LINK131"/>
        <w:r w:rsidR="009126F1">
          <w:t>shall be set to</w:t>
        </w:r>
        <w:bookmarkEnd w:id="32"/>
        <w:r w:rsidR="009126F1">
          <w:t xml:space="preserve"> </w:t>
        </w:r>
      </w:ins>
      <w:ins w:id="33" w:author="Huawei" w:date="2021-04-21T18:02:00Z">
        <w:r w:rsidR="009126F1">
          <w:t xml:space="preserve">"NRF" and </w:t>
        </w:r>
        <w:bookmarkStart w:id="34" w:name="OLE_LINK133"/>
        <w:r w:rsidR="009126F1">
          <w:t>"NF Service Producer"</w:t>
        </w:r>
        <w:bookmarkEnd w:id="34"/>
        <w:r w:rsidR="009126F1">
          <w:t>.</w:t>
        </w:r>
      </w:ins>
    </w:p>
    <w:p w14:paraId="2BB9EE1C" w14:textId="77777777" w:rsidR="009B4BFB" w:rsidRDefault="009B4BFB" w:rsidP="009B4BFB">
      <w:pPr>
        <w:pStyle w:val="B1"/>
        <w:rPr>
          <w:rFonts w:eastAsia="宋体"/>
        </w:rPr>
      </w:pPr>
      <w:r>
        <w:rPr>
          <w:rFonts w:eastAsia="宋体"/>
        </w:rPr>
        <w:t>2.</w:t>
      </w:r>
      <w:r>
        <w:rPr>
          <w:rFonts w:eastAsia="宋体"/>
        </w:rPr>
        <w:tab/>
      </w:r>
      <w:r>
        <w:rPr>
          <w:rFonts w:eastAsia="宋体"/>
          <w:lang w:val="en-US"/>
        </w:rPr>
        <w:t>T</w:t>
      </w:r>
      <w:r>
        <w:rPr>
          <w:rFonts w:eastAsia="宋体"/>
        </w:rPr>
        <w:t>he SCP may perform a service discovery with the NRF. If NF Service Consumer has included an access token in step 1, or if the SCP has a cached granted access token, then SCP may reuse the access token and proceeds to step 6.</w:t>
      </w:r>
    </w:p>
    <w:p w14:paraId="16F083F6" w14:textId="77777777" w:rsidR="009B4BFB" w:rsidRDefault="009B4BFB" w:rsidP="009B4BFB">
      <w:pPr>
        <w:pStyle w:val="B1"/>
        <w:rPr>
          <w:rFonts w:eastAsia="宋体"/>
        </w:rPr>
      </w:pPr>
      <w:r>
        <w:rPr>
          <w:rFonts w:eastAsia="宋体"/>
        </w:rPr>
        <w:t xml:space="preserve">3. </w:t>
      </w:r>
      <w:r>
        <w:rPr>
          <w:rFonts w:eastAsia="宋体"/>
        </w:rPr>
        <w:tab/>
        <w:t>The SCP sends an access token request (Nnrf_AccessToken_Get Request) to the NRF. The access token request includes parameters as defined in clause 13.4.1.1. The access token request may include the NF Service Consumer's CCA if received in Step 1.</w:t>
      </w:r>
    </w:p>
    <w:p w14:paraId="24033B67" w14:textId="77777777" w:rsidR="009B4BFB" w:rsidRDefault="009B4BFB" w:rsidP="009B4BFB">
      <w:pPr>
        <w:pStyle w:val="B1"/>
        <w:rPr>
          <w:rFonts w:eastAsia="宋体"/>
        </w:rPr>
      </w:pPr>
      <w:r>
        <w:rPr>
          <w:rFonts w:eastAsia="宋体"/>
        </w:rPr>
        <w:t>4.</w:t>
      </w:r>
      <w:r>
        <w:rPr>
          <w:rFonts w:eastAsia="宋体"/>
        </w:rPr>
        <w:tab/>
        <w:t xml:space="preserve">The NRF authenticates the NF </w:t>
      </w:r>
      <w:r>
        <w:t xml:space="preserve">Service Consumer </w:t>
      </w:r>
      <w:r>
        <w:rPr>
          <w:rFonts w:eastAsia="宋体"/>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2B0A9963" w14:textId="77777777" w:rsidR="009B4BFB" w:rsidRDefault="009B4BFB" w:rsidP="009B4BFB">
      <w:pPr>
        <w:pStyle w:val="B1"/>
        <w:rPr>
          <w:rFonts w:eastAsia="宋体"/>
        </w:rPr>
      </w:pPr>
      <w:r>
        <w:rPr>
          <w:rFonts w:eastAsia="宋体"/>
        </w:rPr>
        <w:t>5.</w:t>
      </w:r>
      <w:r>
        <w:rPr>
          <w:rFonts w:eastAsia="宋体"/>
        </w:rPr>
        <w:tab/>
        <w:t>The NRF sends the access token to the SCP in an access token response (Nnrf_AccessToken_Get Response).</w:t>
      </w:r>
    </w:p>
    <w:p w14:paraId="50AB42EE" w14:textId="77777777" w:rsidR="009B4BFB" w:rsidRDefault="009B4BFB" w:rsidP="009B4BFB">
      <w:pPr>
        <w:pStyle w:val="B1"/>
        <w:rPr>
          <w:rFonts w:eastAsia="宋体"/>
        </w:rPr>
      </w:pPr>
      <w:r>
        <w:rPr>
          <w:rFonts w:eastAsia="宋体"/>
        </w:rPr>
        <w:t>6.</w:t>
      </w:r>
      <w:r>
        <w:rPr>
          <w:rFonts w:eastAsia="宋体"/>
        </w:rPr>
        <w:tab/>
        <w:t>The SCP sends the service request to the NF Service Producer. The service request includes an access token (i.e., received in Step 1, received in Step 5, or previously cached), and may include the NF Service Consumer's CCA if received in Step 1.</w:t>
      </w:r>
    </w:p>
    <w:p w14:paraId="553387BD" w14:textId="77777777" w:rsidR="009B4BFB" w:rsidRDefault="009B4BFB" w:rsidP="009B4BFB">
      <w:pPr>
        <w:pStyle w:val="B1"/>
        <w:rPr>
          <w:rFonts w:eastAsia="宋体"/>
        </w:rPr>
      </w:pPr>
      <w:r>
        <w:rPr>
          <w:rFonts w:eastAsia="宋体"/>
        </w:rPr>
        <w:t>7.</w:t>
      </w:r>
      <w:r>
        <w:rPr>
          <w:rFonts w:eastAsia="宋体"/>
        </w:rPr>
        <w:tab/>
        <w:t xml:space="preserve">The NF Service Producer </w:t>
      </w:r>
      <w:r>
        <w:rPr>
          <w:rFonts w:eastAsia="宋体"/>
          <w:lang w:val="en-US"/>
        </w:rPr>
        <w:t xml:space="preserve">authenticates the NF </w:t>
      </w:r>
      <w:r>
        <w:t xml:space="preserve">Service Consumer </w:t>
      </w:r>
      <w:r>
        <w:rPr>
          <w:rFonts w:eastAsia="宋体"/>
          <w:lang w:val="en-US"/>
        </w:rPr>
        <w:t xml:space="preserve">by one of the methods described in clause 13.3.2.2 and if successful, it </w:t>
      </w:r>
      <w:r>
        <w:rPr>
          <w:rFonts w:eastAsia="宋体"/>
        </w:rPr>
        <w:t xml:space="preserve">validates the access token as described in clause 13.4.1.1. </w:t>
      </w:r>
    </w:p>
    <w:p w14:paraId="34EB515A" w14:textId="77777777" w:rsidR="009B4BFB" w:rsidRDefault="009B4BFB" w:rsidP="009B4BFB">
      <w:pPr>
        <w:pStyle w:val="B1"/>
        <w:rPr>
          <w:rFonts w:eastAsia="宋体"/>
        </w:rPr>
      </w:pPr>
      <w:r>
        <w:rPr>
          <w:rFonts w:eastAsia="宋体"/>
        </w:rPr>
        <w:lastRenderedPageBreak/>
        <w:t>8.</w:t>
      </w:r>
      <w:r>
        <w:rPr>
          <w:rFonts w:eastAsia="宋体"/>
        </w:rPr>
        <w:tab/>
        <w:t>If the validation of the access token is successful, the NF Service Producer sends the service response to the SCP.</w:t>
      </w:r>
    </w:p>
    <w:p w14:paraId="73DF6E57" w14:textId="5459D832" w:rsidR="009B4BFB" w:rsidRDefault="009B4BFB" w:rsidP="009B4BFB">
      <w:pPr>
        <w:ind w:firstLine="284"/>
      </w:pPr>
      <w:r>
        <w:rPr>
          <w:rFonts w:eastAsia="宋体"/>
        </w:rPr>
        <w:t>9.</w:t>
      </w:r>
      <w:r>
        <w:rPr>
          <w:rFonts w:eastAsia="宋体"/>
        </w:rPr>
        <w:tab/>
        <w:t xml:space="preserve">The SCP forwards the service response to the NF Service Consumer. </w:t>
      </w:r>
      <w:r>
        <w:t>The SCP may include the access token in the service response to NF Service Consumer for possible re-use in subsequent service requests.</w:t>
      </w:r>
    </w:p>
    <w:p w14:paraId="4D9B27FC" w14:textId="77777777" w:rsidR="009B4BFB" w:rsidRDefault="009B4BFB" w:rsidP="009B4BF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End of the Change ****************</w:t>
      </w:r>
    </w:p>
    <w:p w14:paraId="5D98E522" w14:textId="77777777" w:rsidR="009B4BFB" w:rsidRDefault="009B4BFB" w:rsidP="009B4BFB">
      <w:pPr>
        <w:rPr>
          <w:noProof/>
        </w:rPr>
      </w:pPr>
    </w:p>
    <w:sectPr w:rsidR="009B4B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25036" w14:textId="77777777" w:rsidR="00BA630B" w:rsidRDefault="00BA630B">
      <w:r>
        <w:separator/>
      </w:r>
    </w:p>
  </w:endnote>
  <w:endnote w:type="continuationSeparator" w:id="0">
    <w:p w14:paraId="46E2B93F" w14:textId="77777777" w:rsidR="00BA630B" w:rsidRDefault="00BA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CE2C7" w14:textId="77777777" w:rsidR="00BA630B" w:rsidRDefault="00BA630B">
      <w:r>
        <w:separator/>
      </w:r>
    </w:p>
  </w:footnote>
  <w:footnote w:type="continuationSeparator" w:id="0">
    <w:p w14:paraId="79CADD62" w14:textId="77777777" w:rsidR="00BA630B" w:rsidRDefault="00BA6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0F03AF"/>
    <w:rsid w:val="00145D43"/>
    <w:rsid w:val="00192C46"/>
    <w:rsid w:val="001A08B3"/>
    <w:rsid w:val="001A7B60"/>
    <w:rsid w:val="001B52F0"/>
    <w:rsid w:val="001B7A65"/>
    <w:rsid w:val="001E41F3"/>
    <w:rsid w:val="00202F86"/>
    <w:rsid w:val="00241440"/>
    <w:rsid w:val="0026004D"/>
    <w:rsid w:val="002640DD"/>
    <w:rsid w:val="00275D12"/>
    <w:rsid w:val="00284FEB"/>
    <w:rsid w:val="002860C4"/>
    <w:rsid w:val="002B5741"/>
    <w:rsid w:val="002E472E"/>
    <w:rsid w:val="00305409"/>
    <w:rsid w:val="00313E5E"/>
    <w:rsid w:val="0034108E"/>
    <w:rsid w:val="003609EF"/>
    <w:rsid w:val="0036231A"/>
    <w:rsid w:val="00374DD4"/>
    <w:rsid w:val="003E1A36"/>
    <w:rsid w:val="00410371"/>
    <w:rsid w:val="004242F1"/>
    <w:rsid w:val="004A30BF"/>
    <w:rsid w:val="004A52C6"/>
    <w:rsid w:val="004B75B7"/>
    <w:rsid w:val="005009D9"/>
    <w:rsid w:val="0051580D"/>
    <w:rsid w:val="00523EE2"/>
    <w:rsid w:val="00547111"/>
    <w:rsid w:val="00575A48"/>
    <w:rsid w:val="00592D74"/>
    <w:rsid w:val="005E2C44"/>
    <w:rsid w:val="00621188"/>
    <w:rsid w:val="006257ED"/>
    <w:rsid w:val="00625C83"/>
    <w:rsid w:val="00665C47"/>
    <w:rsid w:val="00695808"/>
    <w:rsid w:val="006B46FB"/>
    <w:rsid w:val="006E21FB"/>
    <w:rsid w:val="00723D03"/>
    <w:rsid w:val="00792342"/>
    <w:rsid w:val="007977A8"/>
    <w:rsid w:val="007B512A"/>
    <w:rsid w:val="007C2097"/>
    <w:rsid w:val="007D6A07"/>
    <w:rsid w:val="007F70D4"/>
    <w:rsid w:val="007F7259"/>
    <w:rsid w:val="008040A8"/>
    <w:rsid w:val="008279FA"/>
    <w:rsid w:val="00832D52"/>
    <w:rsid w:val="008626E7"/>
    <w:rsid w:val="00870EE7"/>
    <w:rsid w:val="008863B9"/>
    <w:rsid w:val="008A45A6"/>
    <w:rsid w:val="008B7764"/>
    <w:rsid w:val="008D354A"/>
    <w:rsid w:val="008F3789"/>
    <w:rsid w:val="008F686C"/>
    <w:rsid w:val="009126F1"/>
    <w:rsid w:val="009148DE"/>
    <w:rsid w:val="009155BF"/>
    <w:rsid w:val="00917C03"/>
    <w:rsid w:val="00941E30"/>
    <w:rsid w:val="009777D9"/>
    <w:rsid w:val="00991B88"/>
    <w:rsid w:val="009960A1"/>
    <w:rsid w:val="009A5753"/>
    <w:rsid w:val="009A579D"/>
    <w:rsid w:val="009B4BFB"/>
    <w:rsid w:val="009E3297"/>
    <w:rsid w:val="009F2237"/>
    <w:rsid w:val="009F734F"/>
    <w:rsid w:val="00A246B6"/>
    <w:rsid w:val="00A47E70"/>
    <w:rsid w:val="00A50CF0"/>
    <w:rsid w:val="00A7671C"/>
    <w:rsid w:val="00AA2CBC"/>
    <w:rsid w:val="00AB31BC"/>
    <w:rsid w:val="00AC5820"/>
    <w:rsid w:val="00AD1CD8"/>
    <w:rsid w:val="00B13F88"/>
    <w:rsid w:val="00B258BB"/>
    <w:rsid w:val="00B413ED"/>
    <w:rsid w:val="00B4497E"/>
    <w:rsid w:val="00B473C2"/>
    <w:rsid w:val="00B67B97"/>
    <w:rsid w:val="00B968C8"/>
    <w:rsid w:val="00BA3EC5"/>
    <w:rsid w:val="00BA51D9"/>
    <w:rsid w:val="00BA630B"/>
    <w:rsid w:val="00BB5DFC"/>
    <w:rsid w:val="00BD279D"/>
    <w:rsid w:val="00BD6BB8"/>
    <w:rsid w:val="00C12D8A"/>
    <w:rsid w:val="00C371D5"/>
    <w:rsid w:val="00C66BA2"/>
    <w:rsid w:val="00C8730D"/>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454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9B4BFB"/>
    <w:rPr>
      <w:rFonts w:ascii="Times New Roman" w:hAnsi="Times New Roman"/>
      <w:lang w:val="en-GB" w:eastAsia="en-US"/>
    </w:rPr>
  </w:style>
  <w:style w:type="character" w:customStyle="1" w:styleId="THChar">
    <w:name w:val="TH Char"/>
    <w:link w:val="TH"/>
    <w:locked/>
    <w:rsid w:val="009B4BFB"/>
    <w:rPr>
      <w:rFonts w:ascii="Arial" w:hAnsi="Arial"/>
      <w:b/>
      <w:lang w:val="en-GB" w:eastAsia="en-US"/>
    </w:rPr>
  </w:style>
  <w:style w:type="character" w:customStyle="1" w:styleId="TF0">
    <w:name w:val="TF (文字)"/>
    <w:link w:val="TF"/>
    <w:locked/>
    <w:rsid w:val="009B4B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00838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15BB4-A6B6-4D6A-B0E3-D44B84F1D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4</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2021-05-10T09:37:00Z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(3)5XB+h/Oy1egq4anc6BCo8Qo0PLSq2ZAjb1zeDL6ii4pt+a+/QwNacglZA9Q+A79UA3HhJOaL
Nfg1ReBLMGNsiO4CBM6a3ir/1BsJzktJN0MsLerU0hbgY0YekE7nMuXpHuEyH9Cqi4ke34uY
34tZJZp5I8wtAy3NJwggfar6vAdW2u6sFs/J0JvrmqBMH0kFxS4SvRRg2GmkYfdcY2fv6jeY
Mbbz7O4bBw+SJraANc</vt:lpwstr>
  </property>
  <property fmtid="{D5CDD505-2E9C-101B-9397-08002B2CF9AE}" pid="22" name="_2015_ms_pID_7253431">
    <vt:lpwstr>L9xxqQTRuIJahFYyuBHrCJQ880/LuaWOU9vlEWmqiuki/M82X0XCpC
kvrR/UtsG3FuyneQ5YhQ9JlGYryxcc3H3TZl6VFyfZFJaLqUBL7pLayZHtB9KBJn/TFzNyCf
tgyD/fPzzAB2OIfvY8Ao7VmsVOEW2aklOk7WQC4EMfXPCZa1ADt/Y/mo9qsIMXc3Qr0H8Uy4
T4z2nO9LwnXkKHVzrPsvtz1miL6eAUQapLMl</vt:lpwstr>
  </property>
  <property fmtid="{D5CDD505-2E9C-101B-9397-08002B2CF9AE}" pid="23" name="_2015_ms_pID_7253432">
    <vt:lpwstr>Pg==</vt:lpwstr>
  </property>
</Properties>
</file>